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9BE6A" w14:textId="5A33B2FB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C650F">
        <w:rPr>
          <w:b/>
          <w:i/>
          <w:noProof/>
          <w:sz w:val="28"/>
        </w:rPr>
        <w:t>3090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7FED326" w:rsidR="001E41F3" w:rsidRPr="00410371" w:rsidRDefault="00175195" w:rsidP="009B3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2F18"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2FF2291" w:rsidR="001E41F3" w:rsidRPr="00410371" w:rsidRDefault="00610D39" w:rsidP="007C65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650F">
              <w:rPr>
                <w:b/>
                <w:noProof/>
                <w:sz w:val="28"/>
              </w:rPr>
              <w:t>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7777777" w:rsidR="001E41F3" w:rsidRPr="00410371" w:rsidRDefault="00610D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5D8176C" w:rsidR="001E41F3" w:rsidRPr="00410371" w:rsidRDefault="00610D39" w:rsidP="009B3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5195" w:rsidRPr="00175195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0DDE2D3" w:rsidR="00F25D98" w:rsidRDefault="007C650F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315328B" w:rsidR="001E41F3" w:rsidRDefault="00613098" w:rsidP="00703121">
            <w:pPr>
              <w:pStyle w:val="CRCoverPage"/>
              <w:spacing w:after="0"/>
              <w:ind w:left="100"/>
              <w:rPr>
                <w:noProof/>
              </w:rPr>
            </w:pPr>
            <w:r w:rsidRPr="007A5788">
              <w:t>Add</w:t>
            </w:r>
            <w:r>
              <w:rPr>
                <w:rFonts w:hint="eastAsia"/>
                <w:lang w:eastAsia="zh-CN"/>
              </w:rPr>
              <w:t>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 w:rsidRPr="007A5788">
              <w:t xml:space="preserve"> </w:t>
            </w:r>
            <w:r w:rsidR="007D5D3F">
              <w:rPr>
                <w:rFonts w:cs="Arial"/>
                <w:color w:val="000000"/>
                <w:szCs w:val="28"/>
              </w:rPr>
              <w:t xml:space="preserve">AM policy association </w:t>
            </w:r>
            <w:r w:rsidR="007D5D3F">
              <w:rPr>
                <w:rFonts w:cs="Arial" w:hint="eastAsia"/>
                <w:color w:val="000000"/>
                <w:szCs w:val="28"/>
                <w:lang w:eastAsia="zh-CN"/>
              </w:rPr>
              <w:t>update</w:t>
            </w:r>
            <w:r w:rsidRPr="007A5788">
              <w:t xml:space="preserve"> </w:t>
            </w:r>
            <w:r>
              <w:t xml:space="preserve">measurements for </w:t>
            </w:r>
            <w:r w:rsidR="007D5D3F">
              <w:rPr>
                <w:rFonts w:hint="eastAsia"/>
                <w:lang w:eastAsia="zh-CN"/>
              </w:rPr>
              <w:t>PCF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95AD4AF" w:rsidR="001E41F3" w:rsidRDefault="00613098" w:rsidP="0061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66172A">
              <w:rPr>
                <w:rFonts w:hint="eastAsia"/>
                <w:noProof/>
                <w:lang w:eastAsia="zh-CN"/>
              </w:rPr>
              <w:t>,ZTE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A45953C" w:rsidR="001E41F3" w:rsidRDefault="004F4F77">
            <w:pPr>
              <w:pStyle w:val="CRCoverPage"/>
              <w:spacing w:after="0"/>
              <w:ind w:left="100"/>
              <w:rPr>
                <w:noProof/>
              </w:rPr>
            </w:pPr>
            <w:r w:rsidRPr="0057536B">
              <w:rPr>
                <w:noProof/>
              </w:rPr>
              <w:t>5G_SLICE_eP</w:t>
            </w:r>
            <w:r w:rsidR="007C650F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4AEBA43" w:rsidR="001E41F3" w:rsidRDefault="009B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59D9F77" w:rsidR="001E41F3" w:rsidRDefault="00613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B324DA" w:rsidR="001E41F3" w:rsidRDefault="00613098">
            <w:pPr>
              <w:pStyle w:val="CRCoverPage"/>
              <w:spacing w:after="0"/>
              <w:ind w:left="100"/>
              <w:rPr>
                <w:noProof/>
              </w:rPr>
            </w:pPr>
            <w:r w:rsidRPr="00613098"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0DCC0C7" w:rsidR="001E41F3" w:rsidRPr="00914EE9" w:rsidRDefault="00914EE9" w:rsidP="00914E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cs="Arial"/>
                <w:color w:val="000000"/>
                <w:szCs w:val="28"/>
              </w:rPr>
              <w:t>AM policy association</w:t>
            </w:r>
            <w:r>
              <w:rPr>
                <w:lang w:eastAsia="zh-CN"/>
              </w:rPr>
              <w:t xml:space="preserve"> </w:t>
            </w:r>
            <w:r>
              <w:t>measurements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 xml:space="preserve"> only include creation</w:t>
            </w:r>
            <w:r>
              <w:rPr>
                <w:lang w:val="en-US" w:eastAsia="zh-CN"/>
              </w:rPr>
              <w:t xml:space="preserve">, so it’s necessary to add </w:t>
            </w:r>
            <w:r>
              <w:rPr>
                <w:rFonts w:hint="eastAsia"/>
                <w:lang w:val="en-US" w:eastAsia="zh-CN"/>
              </w:rPr>
              <w:t>upd</w:t>
            </w:r>
            <w:r>
              <w:rPr>
                <w:lang w:val="en-US" w:eastAsia="zh-CN"/>
              </w:rPr>
              <w:t>ate measurements to make the it more complete.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914E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2E58C32" w:rsidR="001E41F3" w:rsidRDefault="00FF3E14" w:rsidP="007D5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 w:rsidR="007D5D3F" w:rsidRPr="00AC22D1">
              <w:t>Number</w:t>
            </w:r>
            <w:r w:rsidR="007D5D3F">
              <w:rPr>
                <w:rFonts w:cs="Arial"/>
                <w:color w:val="000000"/>
                <w:szCs w:val="28"/>
              </w:rPr>
              <w:t xml:space="preserve"> of AM policy association </w:t>
            </w:r>
            <w:r w:rsidR="007D5D3F">
              <w:rPr>
                <w:rFonts w:cs="Arial" w:hint="eastAsia"/>
                <w:color w:val="000000"/>
                <w:szCs w:val="28"/>
                <w:lang w:eastAsia="zh-CN"/>
              </w:rPr>
              <w:t>update</w:t>
            </w:r>
            <w:r w:rsidR="007D5D3F">
              <w:rPr>
                <w:rFonts w:cs="Arial"/>
                <w:color w:val="000000"/>
                <w:szCs w:val="28"/>
              </w:rPr>
              <w:t xml:space="preserve"> requests</w:t>
            </w:r>
            <w:r w:rsidR="007D5D3F">
              <w:rPr>
                <w:noProof/>
                <w:lang w:eastAsia="zh-CN"/>
              </w:rPr>
              <w:t>”</w:t>
            </w:r>
            <w:r w:rsidR="007F10BB">
              <w:rPr>
                <w:noProof/>
                <w:lang w:eastAsia="zh-CN"/>
              </w:rPr>
              <w:t xml:space="preserve"> and “</w:t>
            </w:r>
            <w:r w:rsidR="007D5D3F" w:rsidRPr="00AC22D1">
              <w:t>Number</w:t>
            </w:r>
            <w:r w:rsidR="007D5D3F">
              <w:rPr>
                <w:rFonts w:cs="Arial"/>
                <w:color w:val="000000"/>
                <w:szCs w:val="28"/>
              </w:rPr>
              <w:t xml:space="preserve"> of successful AM policy association </w:t>
            </w:r>
            <w:r w:rsidR="007D5D3F">
              <w:rPr>
                <w:rFonts w:cs="Arial" w:hint="eastAsia"/>
                <w:color w:val="000000"/>
                <w:szCs w:val="28"/>
                <w:lang w:eastAsia="zh-CN"/>
              </w:rPr>
              <w:t>updates</w:t>
            </w:r>
            <w:r w:rsidR="007F10BB">
              <w:rPr>
                <w:noProof/>
                <w:lang w:eastAsia="zh-CN"/>
              </w:rPr>
              <w:t>” in clause 5.</w:t>
            </w:r>
            <w:r w:rsidR="007D5D3F">
              <w:rPr>
                <w:noProof/>
                <w:lang w:eastAsia="zh-CN"/>
              </w:rPr>
              <w:t>5</w:t>
            </w:r>
            <w:r w:rsidR="007F10BB">
              <w:rPr>
                <w:noProof/>
                <w:lang w:eastAsia="zh-CN"/>
              </w:rPr>
              <w:t>.</w:t>
            </w:r>
            <w:r w:rsidR="007D5D3F">
              <w:rPr>
                <w:noProof/>
                <w:lang w:eastAsia="zh-CN"/>
              </w:rPr>
              <w:t>1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56F1FE0" w:rsidR="001E41F3" w:rsidRDefault="00914EE9" w:rsidP="00914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current </w:t>
            </w:r>
            <w:r>
              <w:t>measurements only about creation for PCF would be incomplete.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40F64B9" w:rsidR="001E41F3" w:rsidRDefault="007F10BB" w:rsidP="007D5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7D5D3F">
              <w:rPr>
                <w:noProof/>
                <w:lang w:eastAsia="zh-CN"/>
              </w:rPr>
              <w:t>5</w:t>
            </w:r>
            <w:r w:rsidR="007D5D3F">
              <w:rPr>
                <w:rFonts w:hint="eastAsia"/>
                <w:noProof/>
                <w:lang w:eastAsia="zh-CN"/>
              </w:rPr>
              <w:t>.</w:t>
            </w:r>
            <w:r w:rsidR="007D5D3F">
              <w:rPr>
                <w:noProof/>
                <w:lang w:eastAsia="zh-CN"/>
              </w:rPr>
              <w:t>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C380D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68F04B8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B4D0F2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613098" w:rsidRPr="004621B9" w14:paraId="069C1A15" w14:textId="77777777" w:rsidTr="00112651">
        <w:tc>
          <w:tcPr>
            <w:tcW w:w="9639" w:type="dxa"/>
            <w:shd w:val="clear" w:color="auto" w:fill="FFFFCC"/>
            <w:vAlign w:val="center"/>
          </w:tcPr>
          <w:p w14:paraId="2884B839" w14:textId="77777777" w:rsidR="00613098" w:rsidRPr="004621B9" w:rsidRDefault="00613098" w:rsidP="0011265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3"/>
      <w:bookmarkEnd w:id="4"/>
    </w:tbl>
    <w:p w14:paraId="3BB4243B" w14:textId="2DA15406" w:rsidR="001E41F3" w:rsidRDefault="001E41F3">
      <w:pPr>
        <w:rPr>
          <w:noProof/>
        </w:rPr>
      </w:pPr>
    </w:p>
    <w:p w14:paraId="652F387E" w14:textId="75A8DE02" w:rsidR="002704D2" w:rsidRPr="00144353" w:rsidRDefault="002704D2" w:rsidP="002704D2">
      <w:pPr>
        <w:pStyle w:val="3"/>
        <w:rPr>
          <w:ins w:id="5" w:author="吴思遥" w:date="2020-05-13T09:58:00Z"/>
          <w:lang w:eastAsia="zh-CN"/>
        </w:rPr>
      </w:pPr>
      <w:bookmarkStart w:id="6" w:name="_Toc10625882"/>
      <w:ins w:id="7" w:author="吴思遥" w:date="2020-05-13T09:58:00Z">
        <w:r>
          <w:rPr>
            <w:rFonts w:hint="eastAsia"/>
            <w:lang w:eastAsia="zh-CN"/>
          </w:rPr>
          <w:t>5</w:t>
        </w:r>
        <w:r w:rsidR="00914EE9">
          <w:rPr>
            <w:lang w:eastAsia="zh-CN"/>
          </w:rPr>
          <w:t>.5</w:t>
        </w:r>
        <w:r>
          <w:rPr>
            <w:lang w:eastAsia="zh-CN"/>
          </w:rPr>
          <w:t>.</w:t>
        </w:r>
      </w:ins>
      <w:ins w:id="8" w:author="吴思遥" w:date="2020-05-15T09:59:00Z">
        <w:r w:rsidR="00914EE9">
          <w:rPr>
            <w:lang w:eastAsia="zh-CN"/>
          </w:rPr>
          <w:t>1.a</w:t>
        </w:r>
      </w:ins>
      <w:ins w:id="9" w:author="吴思遥" w:date="2020-05-13T09:58:00Z">
        <w:r>
          <w:rPr>
            <w:lang w:eastAsia="zh-CN"/>
          </w:rPr>
          <w:tab/>
        </w:r>
      </w:ins>
      <w:bookmarkEnd w:id="6"/>
      <w:ins w:id="10" w:author="吴思遥" w:date="2020-05-15T09:59:00Z">
        <w:r w:rsidR="00914EE9" w:rsidRPr="00AC22D1">
          <w:t>Number</w:t>
        </w:r>
        <w:r w:rsidR="00914EE9">
          <w:rPr>
            <w:rFonts w:cs="Arial"/>
            <w:color w:val="000000"/>
            <w:szCs w:val="28"/>
          </w:rPr>
          <w:t xml:space="preserve"> of AM policy association </w:t>
        </w:r>
        <w:r w:rsidR="00914EE9">
          <w:rPr>
            <w:rFonts w:cs="Arial" w:hint="eastAsia"/>
            <w:color w:val="000000"/>
            <w:szCs w:val="28"/>
            <w:lang w:eastAsia="zh-CN"/>
          </w:rPr>
          <w:t>update</w:t>
        </w:r>
        <w:r w:rsidR="00914EE9">
          <w:rPr>
            <w:rFonts w:cs="Arial"/>
            <w:color w:val="000000"/>
            <w:szCs w:val="28"/>
          </w:rPr>
          <w:t xml:space="preserve"> requests</w:t>
        </w:r>
      </w:ins>
    </w:p>
    <w:p w14:paraId="5F9717E2" w14:textId="040D610E" w:rsidR="002704D2" w:rsidRPr="00F83392" w:rsidRDefault="002704D2" w:rsidP="002704D2">
      <w:pPr>
        <w:pStyle w:val="B1"/>
        <w:rPr>
          <w:ins w:id="11" w:author="吴思遥" w:date="2020-05-13T09:58:00Z"/>
          <w:lang w:eastAsia="zh-CN"/>
        </w:rPr>
      </w:pPr>
      <w:ins w:id="12" w:author="吴思遥" w:date="2020-05-13T09:5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F83392">
          <w:rPr>
            <w:lang w:eastAsia="zh-CN"/>
          </w:rPr>
          <w:t xml:space="preserve">This measurement provides the </w:t>
        </w:r>
      </w:ins>
      <w:ins w:id="13" w:author="吴思遥" w:date="2020-05-15T10:00:00Z">
        <w:r w:rsidR="000E0FE1">
          <w:rPr>
            <w:lang w:eastAsia="zh-CN"/>
          </w:rPr>
          <w:t>number of AM policy a</w:t>
        </w:r>
        <w:r w:rsidR="000E0FE1" w:rsidRPr="000E0FE1">
          <w:rPr>
            <w:lang w:eastAsia="zh-CN"/>
          </w:rPr>
          <w:t>ssociation update requests PCF received from AMF</w:t>
        </w:r>
      </w:ins>
      <w:ins w:id="14" w:author="吴思遥" w:date="2020-05-13T09:58:00Z">
        <w:r>
          <w:rPr>
            <w:lang w:eastAsia="zh-CN"/>
          </w:rPr>
          <w:t>.</w:t>
        </w:r>
      </w:ins>
    </w:p>
    <w:p w14:paraId="427C1856" w14:textId="2EAF97ED" w:rsidR="002704D2" w:rsidRPr="00F83392" w:rsidRDefault="002704D2" w:rsidP="002704D2">
      <w:pPr>
        <w:pStyle w:val="B1"/>
        <w:rPr>
          <w:ins w:id="15" w:author="吴思遥" w:date="2020-05-13T09:58:00Z"/>
          <w:lang w:eastAsia="zh-CN"/>
        </w:rPr>
      </w:pPr>
      <w:ins w:id="16" w:author="吴思遥" w:date="2020-05-13T09:58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7" w:author="吴思遥" w:date="2020-05-15T10:01:00Z">
        <w:r w:rsidR="000E0FE1">
          <w:rPr>
            <w:lang w:eastAsia="zh-CN"/>
          </w:rPr>
          <w:t>CC</w:t>
        </w:r>
      </w:ins>
    </w:p>
    <w:p w14:paraId="2DBE6FEA" w14:textId="73367330" w:rsidR="002704D2" w:rsidRPr="00D81781" w:rsidRDefault="002704D2" w:rsidP="002704D2">
      <w:pPr>
        <w:pStyle w:val="B1"/>
        <w:rPr>
          <w:ins w:id="18" w:author="吴思遥" w:date="2020-05-13T09:58:00Z"/>
        </w:rPr>
      </w:pPr>
      <w:ins w:id="19" w:author="吴思遥" w:date="2020-05-13T09:58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20" w:author="吴思遥" w:date="2020-05-15T10:02:00Z">
        <w:r w:rsidR="000E0FE1" w:rsidRPr="000E0FE1">
          <w:rPr>
            <w:lang w:eastAsia="zh-CN"/>
          </w:rPr>
          <w:t>PCF receives the update (post) operation sent by AMF for the "policies / {polassoid} / update" resource URL</w:t>
        </w:r>
      </w:ins>
      <w:ins w:id="21" w:author="吴思遥" w:date="2020-05-13T09:58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7DD82139" w14:textId="77777777" w:rsidR="002704D2" w:rsidRPr="00F83392" w:rsidRDefault="002704D2" w:rsidP="002704D2">
      <w:pPr>
        <w:pStyle w:val="B1"/>
        <w:rPr>
          <w:ins w:id="22" w:author="吴思遥" w:date="2020-05-13T09:58:00Z"/>
          <w:lang w:eastAsia="zh-CN"/>
        </w:rPr>
      </w:pPr>
      <w:ins w:id="23" w:author="吴思遥" w:date="2020-05-13T09:58:00Z">
        <w:r w:rsidRPr="00F83392">
          <w:rPr>
            <w:lang w:eastAsia="zh-CN"/>
          </w:rPr>
          <w:t>d)</w:t>
        </w:r>
        <w:r w:rsidRPr="00F83392">
          <w:rPr>
            <w:lang w:eastAsia="zh-CN"/>
          </w:rPr>
          <w:tab/>
          <w:t>A single integer value</w:t>
        </w:r>
      </w:ins>
    </w:p>
    <w:p w14:paraId="677F70E7" w14:textId="20E476D2" w:rsidR="002704D2" w:rsidRPr="00F83392" w:rsidRDefault="002704D2" w:rsidP="002704D2">
      <w:pPr>
        <w:pStyle w:val="B1"/>
        <w:rPr>
          <w:ins w:id="24" w:author="吴思遥" w:date="2020-05-13T09:58:00Z"/>
          <w:lang w:eastAsia="zh-CN"/>
        </w:rPr>
      </w:pPr>
      <w:ins w:id="25" w:author="吴思遥" w:date="2020-05-13T09:58:00Z">
        <w:r w:rsidRPr="00F83392">
          <w:rPr>
            <w:lang w:eastAsia="zh-CN"/>
          </w:rPr>
          <w:t>e)</w:t>
        </w:r>
        <w:r>
          <w:rPr>
            <w:lang w:eastAsia="zh-CN"/>
          </w:rPr>
          <w:tab/>
        </w:r>
      </w:ins>
      <w:ins w:id="26" w:author="吴思遥" w:date="2020-05-15T10:02:00Z">
        <w:r w:rsidR="000E0FE1">
          <w:rPr>
            <w:rFonts w:hint="eastAsia"/>
          </w:rPr>
          <w:t>PCF.PolicyAmAssocUpdateReq</w:t>
        </w:r>
      </w:ins>
    </w:p>
    <w:p w14:paraId="1F1B4F06" w14:textId="5BF945B3" w:rsidR="002704D2" w:rsidRPr="00F83392" w:rsidRDefault="002704D2" w:rsidP="002704D2">
      <w:pPr>
        <w:pStyle w:val="B1"/>
        <w:rPr>
          <w:ins w:id="27" w:author="吴思遥" w:date="2020-05-13T09:58:00Z"/>
          <w:snapToGrid w:val="0"/>
          <w:lang w:eastAsia="zh-CN"/>
        </w:rPr>
      </w:pPr>
      <w:ins w:id="28" w:author="吴思遥" w:date="2020-05-13T09:58:00Z">
        <w:r w:rsidRPr="006F3A7E">
          <w:rPr>
            <w:snapToGrid w:val="0"/>
          </w:rPr>
          <w:t>f)</w:t>
        </w:r>
        <w:r w:rsidRPr="006F3A7E">
          <w:rPr>
            <w:snapToGrid w:val="0"/>
          </w:rPr>
          <w:tab/>
        </w:r>
      </w:ins>
      <w:ins w:id="29" w:author="吴思遥" w:date="2020-05-15T10:02:00Z">
        <w:r w:rsidR="000E0FE1">
          <w:t>PC</w:t>
        </w:r>
        <w:r w:rsidR="000E0FE1" w:rsidRPr="002E04A2">
          <w:t>FFunction</w:t>
        </w:r>
      </w:ins>
    </w:p>
    <w:p w14:paraId="75B34B61" w14:textId="77777777" w:rsidR="002704D2" w:rsidRPr="00F83392" w:rsidRDefault="002704D2" w:rsidP="002704D2">
      <w:pPr>
        <w:pStyle w:val="B1"/>
        <w:rPr>
          <w:ins w:id="30" w:author="吴思遥" w:date="2020-05-13T09:58:00Z"/>
          <w:lang w:eastAsia="zh-CN"/>
        </w:rPr>
      </w:pPr>
      <w:ins w:id="31" w:author="吴思遥" w:date="2020-05-13T09:58:00Z">
        <w:r w:rsidRPr="00F83392">
          <w:rPr>
            <w:lang w:eastAsia="zh-CN"/>
          </w:rPr>
          <w:t>g)</w:t>
        </w:r>
        <w:r w:rsidRPr="00F83392">
          <w:rPr>
            <w:lang w:eastAsia="zh-CN"/>
          </w:rPr>
          <w:tab/>
          <w:t>Valid for packet switching</w:t>
        </w:r>
      </w:ins>
    </w:p>
    <w:p w14:paraId="7A5FBCE6" w14:textId="77777777" w:rsidR="002704D2" w:rsidRDefault="002704D2" w:rsidP="002704D2">
      <w:pPr>
        <w:pStyle w:val="B1"/>
        <w:rPr>
          <w:ins w:id="32" w:author="吴思遥" w:date="2020-05-13T09:58:00Z"/>
        </w:rPr>
      </w:pPr>
      <w:ins w:id="33" w:author="吴思遥" w:date="2020-05-13T09:58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21212D18" w14:textId="77777777" w:rsidR="00613098" w:rsidRDefault="00613098">
      <w:pPr>
        <w:rPr>
          <w:noProof/>
        </w:rPr>
      </w:pPr>
    </w:p>
    <w:p w14:paraId="60647902" w14:textId="0FD972F3" w:rsidR="002B1165" w:rsidRPr="00144353" w:rsidRDefault="00914EE9" w:rsidP="002B1165">
      <w:pPr>
        <w:pStyle w:val="3"/>
        <w:rPr>
          <w:ins w:id="34" w:author="吴思遥" w:date="2020-05-13T10:22:00Z"/>
          <w:lang w:eastAsia="zh-CN"/>
        </w:rPr>
      </w:pPr>
      <w:ins w:id="35" w:author="吴思遥" w:date="2020-05-15T09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.5.1.b</w:t>
        </w:r>
      </w:ins>
      <w:ins w:id="36" w:author="吴思遥" w:date="2020-05-13T10:22:00Z">
        <w:r w:rsidR="002B1165">
          <w:rPr>
            <w:lang w:eastAsia="zh-CN"/>
          </w:rPr>
          <w:tab/>
        </w:r>
      </w:ins>
      <w:ins w:id="37" w:author="吴思遥" w:date="2020-05-15T09:59:00Z">
        <w:r w:rsidR="000E0FE1" w:rsidRPr="00AC22D1">
          <w:t>Number</w:t>
        </w:r>
        <w:r w:rsidR="000E0FE1">
          <w:rPr>
            <w:rFonts w:cs="Arial"/>
            <w:color w:val="000000"/>
            <w:szCs w:val="28"/>
          </w:rPr>
          <w:t xml:space="preserve"> of successful AM policy association </w:t>
        </w:r>
        <w:r w:rsidR="000E0FE1">
          <w:rPr>
            <w:rFonts w:cs="Arial" w:hint="eastAsia"/>
            <w:color w:val="000000"/>
            <w:szCs w:val="28"/>
            <w:lang w:eastAsia="zh-CN"/>
          </w:rPr>
          <w:t>updates</w:t>
        </w:r>
      </w:ins>
    </w:p>
    <w:p w14:paraId="098322B0" w14:textId="384A1A88" w:rsidR="002B1165" w:rsidRPr="00F83392" w:rsidRDefault="002B1165" w:rsidP="002B1165">
      <w:pPr>
        <w:pStyle w:val="B1"/>
        <w:rPr>
          <w:ins w:id="38" w:author="吴思遥" w:date="2020-05-13T10:22:00Z"/>
          <w:lang w:eastAsia="zh-CN"/>
        </w:rPr>
      </w:pPr>
      <w:ins w:id="39" w:author="吴思遥" w:date="2020-05-13T10:22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F83392">
          <w:rPr>
            <w:lang w:eastAsia="zh-CN"/>
          </w:rPr>
          <w:t xml:space="preserve">This measurement provides the </w:t>
        </w:r>
        <w:r w:rsidR="00F65A7F">
          <w:rPr>
            <w:noProof/>
            <w:lang w:eastAsia="zh-CN"/>
          </w:rPr>
          <w:t xml:space="preserve">number of </w:t>
        </w:r>
      </w:ins>
      <w:ins w:id="40" w:author="吴思遥" w:date="2020-05-15T10:04:00Z">
        <w:r w:rsidR="009970E6">
          <w:rPr>
            <w:noProof/>
            <w:lang w:eastAsia="zh-CN"/>
          </w:rPr>
          <w:t>successful update of AM po</w:t>
        </w:r>
      </w:ins>
      <w:ins w:id="41" w:author="吴思遥" w:date="2020-05-15T10:05:00Z">
        <w:r w:rsidR="009970E6">
          <w:rPr>
            <w:noProof/>
            <w:lang w:eastAsia="zh-CN"/>
          </w:rPr>
          <w:t>licy association on PCF.</w:t>
        </w:r>
      </w:ins>
    </w:p>
    <w:p w14:paraId="06D66F11" w14:textId="345D0E92" w:rsidR="002B1165" w:rsidRPr="00F83392" w:rsidRDefault="002B1165" w:rsidP="002B1165">
      <w:pPr>
        <w:pStyle w:val="B1"/>
        <w:rPr>
          <w:ins w:id="42" w:author="吴思遥" w:date="2020-05-13T10:22:00Z"/>
          <w:lang w:eastAsia="zh-CN"/>
        </w:rPr>
      </w:pPr>
      <w:ins w:id="43" w:author="吴思遥" w:date="2020-05-13T10:2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44" w:author="吴思遥" w:date="2020-05-15T10:06:00Z">
        <w:r w:rsidR="009970E6">
          <w:rPr>
            <w:lang w:eastAsia="zh-CN"/>
          </w:rPr>
          <w:t>CC</w:t>
        </w:r>
      </w:ins>
    </w:p>
    <w:p w14:paraId="6B6F8A55" w14:textId="5EF2655B" w:rsidR="002B1165" w:rsidRPr="00D81781" w:rsidRDefault="002B1165" w:rsidP="002B1165">
      <w:pPr>
        <w:pStyle w:val="B1"/>
        <w:rPr>
          <w:ins w:id="45" w:author="吴思遥" w:date="2020-05-13T10:22:00Z"/>
        </w:rPr>
      </w:pPr>
      <w:ins w:id="46" w:author="吴思遥" w:date="2020-05-13T10:22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47" w:author="吴思遥" w:date="2020-05-15T10:06:00Z">
        <w:r w:rsidR="009970E6" w:rsidRPr="009970E6">
          <w:rPr>
            <w:lang w:eastAsia="zh-CN"/>
          </w:rPr>
          <w:t>PCF returns "200 OK" response message</w:t>
        </w:r>
      </w:ins>
      <w:ins w:id="48" w:author="吴思遥" w:date="2020-05-13T10:22:00Z">
        <w:r>
          <w:rPr>
            <w:lang w:eastAsia="zh-CN"/>
          </w:rPr>
          <w:t xml:space="preserve"> </w:t>
        </w:r>
      </w:ins>
    </w:p>
    <w:p w14:paraId="311AD0B2" w14:textId="77777777" w:rsidR="002B1165" w:rsidRPr="00F83392" w:rsidRDefault="002B1165" w:rsidP="002B1165">
      <w:pPr>
        <w:pStyle w:val="B1"/>
        <w:rPr>
          <w:ins w:id="49" w:author="吴思遥" w:date="2020-05-13T10:22:00Z"/>
          <w:lang w:eastAsia="zh-CN"/>
        </w:rPr>
      </w:pPr>
      <w:ins w:id="50" w:author="吴思遥" w:date="2020-05-13T10:22:00Z">
        <w:r w:rsidRPr="00F83392">
          <w:rPr>
            <w:lang w:eastAsia="zh-CN"/>
          </w:rPr>
          <w:t>d)</w:t>
        </w:r>
        <w:r w:rsidRPr="00F83392">
          <w:rPr>
            <w:lang w:eastAsia="zh-CN"/>
          </w:rPr>
          <w:tab/>
          <w:t>A single integer value</w:t>
        </w:r>
      </w:ins>
    </w:p>
    <w:p w14:paraId="6CC51334" w14:textId="426B0248" w:rsidR="002B1165" w:rsidRPr="00F83392" w:rsidRDefault="002B1165" w:rsidP="002B1165">
      <w:pPr>
        <w:pStyle w:val="B1"/>
        <w:rPr>
          <w:ins w:id="51" w:author="吴思遥" w:date="2020-05-13T10:22:00Z"/>
          <w:lang w:eastAsia="zh-CN"/>
        </w:rPr>
      </w:pPr>
      <w:ins w:id="52" w:author="吴思遥" w:date="2020-05-13T10:22:00Z">
        <w:r w:rsidRPr="00F83392">
          <w:rPr>
            <w:lang w:eastAsia="zh-CN"/>
          </w:rPr>
          <w:t>e)</w:t>
        </w:r>
        <w:r>
          <w:rPr>
            <w:lang w:eastAsia="zh-CN"/>
          </w:rPr>
          <w:tab/>
        </w:r>
      </w:ins>
      <w:ins w:id="53" w:author="吴思遥" w:date="2020-05-15T10:06:00Z">
        <w:r w:rsidR="009970E6">
          <w:rPr>
            <w:rFonts w:hint="eastAsia"/>
          </w:rPr>
          <w:t>PCF.PolicyAmAssocUpdateSucc</w:t>
        </w:r>
      </w:ins>
    </w:p>
    <w:p w14:paraId="5F7EAA39" w14:textId="7EFF2382" w:rsidR="002B1165" w:rsidRPr="00F83392" w:rsidRDefault="002B1165" w:rsidP="002B1165">
      <w:pPr>
        <w:pStyle w:val="B1"/>
        <w:rPr>
          <w:ins w:id="54" w:author="吴思遥" w:date="2020-05-13T10:22:00Z"/>
          <w:snapToGrid w:val="0"/>
          <w:lang w:eastAsia="zh-CN"/>
        </w:rPr>
      </w:pPr>
      <w:ins w:id="55" w:author="吴思遥" w:date="2020-05-13T10:22:00Z">
        <w:r w:rsidRPr="006F3A7E">
          <w:rPr>
            <w:snapToGrid w:val="0"/>
          </w:rPr>
          <w:t>f)</w:t>
        </w:r>
        <w:r w:rsidRPr="006F3A7E">
          <w:rPr>
            <w:snapToGrid w:val="0"/>
          </w:rPr>
          <w:tab/>
        </w:r>
      </w:ins>
      <w:ins w:id="56" w:author="吴思遥" w:date="2020-05-15T10:06:00Z">
        <w:r w:rsidR="009970E6">
          <w:t>PC</w:t>
        </w:r>
        <w:r w:rsidR="009970E6" w:rsidRPr="002E04A2">
          <w:t>FFunction</w:t>
        </w:r>
      </w:ins>
    </w:p>
    <w:p w14:paraId="1955421F" w14:textId="77777777" w:rsidR="002B1165" w:rsidRPr="00F83392" w:rsidRDefault="002B1165" w:rsidP="002B1165">
      <w:pPr>
        <w:pStyle w:val="B1"/>
        <w:rPr>
          <w:ins w:id="57" w:author="吴思遥" w:date="2020-05-13T10:22:00Z"/>
          <w:lang w:eastAsia="zh-CN"/>
        </w:rPr>
      </w:pPr>
      <w:ins w:id="58" w:author="吴思遥" w:date="2020-05-13T10:22:00Z">
        <w:r w:rsidRPr="00F83392">
          <w:rPr>
            <w:lang w:eastAsia="zh-CN"/>
          </w:rPr>
          <w:t>g)</w:t>
        </w:r>
        <w:r w:rsidRPr="00F83392">
          <w:rPr>
            <w:lang w:eastAsia="zh-CN"/>
          </w:rPr>
          <w:tab/>
          <w:t>Valid for packet switching</w:t>
        </w:r>
      </w:ins>
    </w:p>
    <w:p w14:paraId="76D66AF0" w14:textId="77777777" w:rsidR="002B1165" w:rsidRDefault="002B1165" w:rsidP="002B1165">
      <w:pPr>
        <w:pStyle w:val="B1"/>
        <w:rPr>
          <w:ins w:id="59" w:author="吴思遥" w:date="2020-05-13T10:22:00Z"/>
        </w:rPr>
      </w:pPr>
      <w:ins w:id="60" w:author="吴思遥" w:date="2020-05-13T10:22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1DB96B05" w14:textId="6D4B6000" w:rsidR="00613098" w:rsidDel="009970E6" w:rsidRDefault="00613098">
      <w:pPr>
        <w:rPr>
          <w:del w:id="61" w:author="吴思遥" w:date="2020-05-15T10:07:00Z"/>
          <w:noProof/>
        </w:rPr>
      </w:pPr>
    </w:p>
    <w:p w14:paraId="75D9A0DD" w14:textId="5CCADF59" w:rsidR="0082118A" w:rsidRPr="0082118A" w:rsidDel="009970E6" w:rsidRDefault="0082118A" w:rsidP="0082118A">
      <w:pPr>
        <w:rPr>
          <w:del w:id="62" w:author="吴思遥" w:date="2020-05-15T10:07:00Z"/>
        </w:rPr>
      </w:pPr>
    </w:p>
    <w:tbl>
      <w:tblPr>
        <w:tblpPr w:leftFromText="180" w:rightFromText="180" w:vertAnchor="text" w:horzAnchor="margin" w:tblpY="1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82118A" w:rsidRPr="004621B9" w14:paraId="4D8C05FD" w14:textId="77777777" w:rsidTr="0082118A">
        <w:tc>
          <w:tcPr>
            <w:tcW w:w="9639" w:type="dxa"/>
            <w:shd w:val="clear" w:color="auto" w:fill="FFFFCC"/>
            <w:vAlign w:val="center"/>
          </w:tcPr>
          <w:p w14:paraId="6D1EB17D" w14:textId="77777777" w:rsidR="0082118A" w:rsidRPr="004621B9" w:rsidRDefault="0082118A" w:rsidP="008211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713289EC" w14:textId="77777777" w:rsidR="0082118A" w:rsidRPr="0082118A" w:rsidRDefault="0082118A" w:rsidP="0082118A"/>
    <w:sectPr w:rsidR="0082118A" w:rsidRPr="008211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3B4F9" w14:textId="77777777" w:rsidR="00610D39" w:rsidRDefault="00610D39">
      <w:r>
        <w:separator/>
      </w:r>
    </w:p>
  </w:endnote>
  <w:endnote w:type="continuationSeparator" w:id="0">
    <w:p w14:paraId="08D8BBD3" w14:textId="77777777" w:rsidR="00610D39" w:rsidRDefault="0061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21A3A" w14:textId="77777777" w:rsidR="00610D39" w:rsidRDefault="00610D39">
      <w:r>
        <w:separator/>
      </w:r>
    </w:p>
  </w:footnote>
  <w:footnote w:type="continuationSeparator" w:id="0">
    <w:p w14:paraId="6CD5910A" w14:textId="77777777" w:rsidR="00610D39" w:rsidRDefault="00610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吴思遥">
    <w15:presenceInfo w15:providerId="None" w15:userId="吴思遥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AA"/>
    <w:rsid w:val="00022E4A"/>
    <w:rsid w:val="00036D89"/>
    <w:rsid w:val="00053A7F"/>
    <w:rsid w:val="000A6394"/>
    <w:rsid w:val="000B7FED"/>
    <w:rsid w:val="000C038A"/>
    <w:rsid w:val="000C6598"/>
    <w:rsid w:val="000D1F6B"/>
    <w:rsid w:val="000E0FE1"/>
    <w:rsid w:val="00144B2F"/>
    <w:rsid w:val="00145D43"/>
    <w:rsid w:val="001516F5"/>
    <w:rsid w:val="00175195"/>
    <w:rsid w:val="00192C46"/>
    <w:rsid w:val="001A08B3"/>
    <w:rsid w:val="001A7B60"/>
    <w:rsid w:val="001B52F0"/>
    <w:rsid w:val="001B7A65"/>
    <w:rsid w:val="001D16CF"/>
    <w:rsid w:val="001E41F3"/>
    <w:rsid w:val="00242F18"/>
    <w:rsid w:val="0026004D"/>
    <w:rsid w:val="002640DD"/>
    <w:rsid w:val="002704D2"/>
    <w:rsid w:val="00275D12"/>
    <w:rsid w:val="00284FEB"/>
    <w:rsid w:val="002860C4"/>
    <w:rsid w:val="002B1165"/>
    <w:rsid w:val="002B5741"/>
    <w:rsid w:val="00305409"/>
    <w:rsid w:val="003211DF"/>
    <w:rsid w:val="003609EF"/>
    <w:rsid w:val="0036231A"/>
    <w:rsid w:val="00371525"/>
    <w:rsid w:val="00374DD4"/>
    <w:rsid w:val="003D786C"/>
    <w:rsid w:val="003E1A36"/>
    <w:rsid w:val="00410371"/>
    <w:rsid w:val="004242F1"/>
    <w:rsid w:val="00441AA8"/>
    <w:rsid w:val="00451D32"/>
    <w:rsid w:val="004B75B7"/>
    <w:rsid w:val="004D559A"/>
    <w:rsid w:val="004F4F77"/>
    <w:rsid w:val="005135D6"/>
    <w:rsid w:val="0051580D"/>
    <w:rsid w:val="00547111"/>
    <w:rsid w:val="00592D74"/>
    <w:rsid w:val="005E2C44"/>
    <w:rsid w:val="005F2FC3"/>
    <w:rsid w:val="00610D39"/>
    <w:rsid w:val="00613098"/>
    <w:rsid w:val="00621188"/>
    <w:rsid w:val="006257ED"/>
    <w:rsid w:val="0066172A"/>
    <w:rsid w:val="00695808"/>
    <w:rsid w:val="006B46FB"/>
    <w:rsid w:val="006E21FB"/>
    <w:rsid w:val="00703121"/>
    <w:rsid w:val="007155A4"/>
    <w:rsid w:val="00792342"/>
    <w:rsid w:val="007977A8"/>
    <w:rsid w:val="007B512A"/>
    <w:rsid w:val="007C2097"/>
    <w:rsid w:val="007C650F"/>
    <w:rsid w:val="007D5D3F"/>
    <w:rsid w:val="007D6A07"/>
    <w:rsid w:val="007F0C5B"/>
    <w:rsid w:val="007F10BB"/>
    <w:rsid w:val="007F7259"/>
    <w:rsid w:val="008040A8"/>
    <w:rsid w:val="0082118A"/>
    <w:rsid w:val="008279FA"/>
    <w:rsid w:val="008626E7"/>
    <w:rsid w:val="00870A85"/>
    <w:rsid w:val="00870EE7"/>
    <w:rsid w:val="008863B9"/>
    <w:rsid w:val="00887691"/>
    <w:rsid w:val="008A45A6"/>
    <w:rsid w:val="008E0F85"/>
    <w:rsid w:val="008F686C"/>
    <w:rsid w:val="009148DE"/>
    <w:rsid w:val="00914EE9"/>
    <w:rsid w:val="00941E30"/>
    <w:rsid w:val="009777D9"/>
    <w:rsid w:val="00991B88"/>
    <w:rsid w:val="009970E6"/>
    <w:rsid w:val="009A5753"/>
    <w:rsid w:val="009A579D"/>
    <w:rsid w:val="009B38C6"/>
    <w:rsid w:val="009E3297"/>
    <w:rsid w:val="009F734F"/>
    <w:rsid w:val="00A246B6"/>
    <w:rsid w:val="00A47E70"/>
    <w:rsid w:val="00A50CF0"/>
    <w:rsid w:val="00A5449A"/>
    <w:rsid w:val="00A7671C"/>
    <w:rsid w:val="00AA2CBC"/>
    <w:rsid w:val="00AA6C5B"/>
    <w:rsid w:val="00AC5820"/>
    <w:rsid w:val="00AD1CD8"/>
    <w:rsid w:val="00AD535E"/>
    <w:rsid w:val="00B06619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FD8"/>
    <w:rsid w:val="00C22CAC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B09B7"/>
    <w:rsid w:val="00EE7D7C"/>
    <w:rsid w:val="00F25D98"/>
    <w:rsid w:val="00F300FB"/>
    <w:rsid w:val="00F35355"/>
    <w:rsid w:val="00F61ED0"/>
    <w:rsid w:val="00F65A7F"/>
    <w:rsid w:val="00F92F62"/>
    <w:rsid w:val="00FB6386"/>
    <w:rsid w:val="00FC6E31"/>
    <w:rsid w:val="00FD0FC8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70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322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4782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45918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07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1124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7875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2180E-A1BF-4C2D-BF74-6CD384319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吴思遥</cp:lastModifiedBy>
  <cp:revision>7</cp:revision>
  <cp:lastPrinted>1899-12-31T23:00:00Z</cp:lastPrinted>
  <dcterms:created xsi:type="dcterms:W3CDTF">2020-05-15T01:40:00Z</dcterms:created>
  <dcterms:modified xsi:type="dcterms:W3CDTF">2020-05-15T06:29:00Z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